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36B157CA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B87A92" w:rsidRPr="00B87A92">
        <w:rPr>
          <w:rFonts w:cs="Arial"/>
          <w:noProof w:val="0"/>
          <w:sz w:val="22"/>
          <w:szCs w:val="22"/>
        </w:rPr>
        <w:t>S5-211</w:t>
      </w:r>
      <w:r w:rsidR="00825E85">
        <w:rPr>
          <w:rFonts w:cs="Arial"/>
          <w:noProof w:val="0"/>
          <w:sz w:val="22"/>
          <w:szCs w:val="22"/>
        </w:rPr>
        <w:t>380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CBAD75" w:rsidR="001E41F3" w:rsidRPr="00410371" w:rsidRDefault="00825E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32.2</w:t>
            </w:r>
            <w:r w:rsidR="00320D34">
              <w:rPr>
                <w:b/>
                <w:noProof/>
                <w:sz w:val="28"/>
              </w:rPr>
              <w:t>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70E284" w:rsidR="001E41F3" w:rsidRPr="00410371" w:rsidRDefault="00825E8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0</w:t>
            </w:r>
            <w:r w:rsidR="00B87A92">
              <w:rPr>
                <w:b/>
                <w:noProof/>
                <w:sz w:val="28"/>
              </w:rPr>
              <w:t>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655B22" w:rsidR="001E41F3" w:rsidRPr="00825E85" w:rsidRDefault="00C8338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25E8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0AF2A2" w:rsidR="001E41F3" w:rsidRPr="00410371" w:rsidRDefault="00825E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16.</w:t>
            </w:r>
            <w:r w:rsidR="00320D34">
              <w:rPr>
                <w:b/>
                <w:noProof/>
                <w:sz w:val="28"/>
              </w:rPr>
              <w:t>3</w:t>
            </w:r>
            <w:r w:rsidR="00320D34" w:rsidRPr="00410371">
              <w:rPr>
                <w:b/>
                <w:noProof/>
                <w:sz w:val="28"/>
              </w:rPr>
              <w:t>.</w:t>
            </w:r>
            <w:r w:rsidR="00320D3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62EFAE" w:rsidR="001E41F3" w:rsidRDefault="00D121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7B0B5D" w:rsidRPr="007B0B5D">
              <w:t xml:space="preserve">on </w:t>
            </w:r>
            <w:r w:rsidR="00BF2FDF">
              <w:t>different identities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825E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8598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D8A6A" w:rsidR="001E41F3" w:rsidRDefault="00185983">
            <w:pPr>
              <w:pStyle w:val="CRCoverPage"/>
              <w:spacing w:after="0"/>
              <w:ind w:left="100"/>
              <w:rPr>
                <w:noProof/>
              </w:rPr>
            </w:pPr>
            <w:r w:rsidRPr="0018598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EA204B" w:rsidR="001E41F3" w:rsidRDefault="00825E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5983">
              <w:rPr>
                <w:noProof/>
              </w:rPr>
              <w:t>2021-0</w:t>
            </w:r>
            <w:r>
              <w:rPr>
                <w:noProof/>
              </w:rPr>
              <w:t>2</w:t>
            </w:r>
            <w:r w:rsidR="00185983">
              <w:rPr>
                <w:noProof/>
              </w:rPr>
              <w:t>-</w:t>
            </w:r>
            <w:r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804B1" w:rsidR="001E41F3" w:rsidRDefault="001859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25DB2" w:rsidR="001E41F3" w:rsidRDefault="00825E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98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3065F" w14:textId="77777777" w:rsidR="00B87A92" w:rsidRDefault="00BF2FDF" w:rsidP="003271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NEF</w:t>
            </w:r>
            <w:r w:rsidRPr="009514A7">
              <w:t xml:space="preserve"> API</w:t>
            </w:r>
            <w:r w:rsidRPr="009514A7" w:rsidDel="00124F92">
              <w:t xml:space="preserve"> </w:t>
            </w:r>
            <w:r>
              <w:t xml:space="preserve">Charging </w:t>
            </w:r>
            <w:r w:rsidRPr="009514A7">
              <w:rPr>
                <w:lang w:bidi="ar-IQ"/>
              </w:rPr>
              <w:t>Information</w:t>
            </w:r>
            <w:r w:rsidR="001F4B3E">
              <w:rPr>
                <w:lang w:bidi="ar-IQ"/>
              </w:rPr>
              <w:t xml:space="preserve"> contains an "external Identifier" which is wrongly mapped to </w:t>
            </w:r>
            <w:proofErr w:type="spellStart"/>
            <w:r w:rsidR="001F4B3E" w:rsidRPr="00BA36BA">
              <w:rPr>
                <w:lang w:bidi="ar-IQ"/>
              </w:rPr>
              <w:t>groupIdentifier</w:t>
            </w:r>
            <w:proofErr w:type="spellEnd"/>
            <w:r w:rsidR="001F4B3E">
              <w:rPr>
                <w:lang w:bidi="ar-IQ"/>
              </w:rPr>
              <w:t xml:space="preserve"> (of type </w:t>
            </w:r>
            <w:proofErr w:type="spellStart"/>
            <w:r w:rsidR="001F4B3E" w:rsidRPr="00BA36BA">
              <w:rPr>
                <w:lang w:eastAsia="zh-CN"/>
              </w:rPr>
              <w:t>GroupId</w:t>
            </w:r>
            <w:proofErr w:type="spellEnd"/>
            <w:r w:rsidR="00B87A92">
              <w:rPr>
                <w:lang w:eastAsia="zh-CN"/>
              </w:rPr>
              <w:t xml:space="preserve"> representing a group of IMSI</w:t>
            </w:r>
            <w:r w:rsidR="001F4B3E">
              <w:rPr>
                <w:lang w:eastAsia="zh-CN"/>
              </w:rPr>
              <w:t>)</w:t>
            </w:r>
            <w:r w:rsidR="00B87A92">
              <w:rPr>
                <w:lang w:eastAsia="zh-CN"/>
              </w:rPr>
              <w:t xml:space="preserve"> in TS 32.291</w:t>
            </w:r>
            <w:r w:rsidR="001F4B3E">
              <w:rPr>
                <w:lang w:eastAsia="zh-CN"/>
              </w:rPr>
              <w:t>.</w:t>
            </w:r>
            <w:r w:rsidR="0024751D">
              <w:rPr>
                <w:lang w:eastAsia="zh-CN"/>
              </w:rPr>
              <w:t xml:space="preserve"> </w:t>
            </w:r>
          </w:p>
          <w:p w14:paraId="699B0B7D" w14:textId="682F3C61" w:rsidR="00B87A92" w:rsidRDefault="0024751D" w:rsidP="003271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Instead, f</w:t>
            </w:r>
            <w:r w:rsidR="001F4B3E">
              <w:rPr>
                <w:lang w:eastAsia="zh-CN"/>
              </w:rPr>
              <w:t xml:space="preserve">or Individual UE </w:t>
            </w:r>
            <w:r w:rsidR="00B87A92">
              <w:rPr>
                <w:lang w:eastAsia="zh-CN"/>
              </w:rPr>
              <w:t xml:space="preserve">identified under "external identifier", </w:t>
            </w:r>
            <w:r w:rsidR="001F4B3E">
              <w:rPr>
                <w:lang w:eastAsia="zh-CN"/>
              </w:rPr>
              <w:t xml:space="preserve">the </w:t>
            </w:r>
            <w:r w:rsidR="00B87A92">
              <w:rPr>
                <w:noProof/>
              </w:rPr>
              <w:t xml:space="preserve">Information Element should be mapped to </w:t>
            </w:r>
            <w:r w:rsidR="001F4B3E">
              <w:rPr>
                <w:lang w:eastAsia="zh-CN"/>
              </w:rPr>
              <w:t>GPSI (</w:t>
            </w:r>
            <w:r w:rsidR="00B87A92">
              <w:rPr>
                <w:lang w:eastAsia="zh-CN"/>
              </w:rPr>
              <w:t>which also allows an Individual UE to be identified by an</w:t>
            </w:r>
            <w:r w:rsidR="001F4B3E">
              <w:rPr>
                <w:lang w:eastAsia="zh-CN"/>
              </w:rPr>
              <w:t xml:space="preserve"> MSISDN)</w:t>
            </w:r>
            <w:r w:rsidR="00B87A92">
              <w:rPr>
                <w:lang w:eastAsia="zh-CN"/>
              </w:rPr>
              <w:t>.</w:t>
            </w:r>
          </w:p>
          <w:p w14:paraId="71138925" w14:textId="77777777" w:rsidR="00B87A92" w:rsidRDefault="00B87A92" w:rsidP="003271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E8B7D1" w14:textId="772C4733" w:rsidR="00D12115" w:rsidRDefault="00B87A92" w:rsidP="00327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Information Element mapping to </w:t>
            </w:r>
            <w:r w:rsidR="0024751D">
              <w:rPr>
                <w:noProof/>
              </w:rPr>
              <w:t>"</w:t>
            </w:r>
            <w:proofErr w:type="spellStart"/>
            <w:r w:rsidR="0024751D" w:rsidRPr="001D2CEF">
              <w:t>ExternalGroupId</w:t>
            </w:r>
            <w:proofErr w:type="spellEnd"/>
            <w:r w:rsidR="0024751D">
              <w:t xml:space="preserve">" </w:t>
            </w:r>
            <w:r>
              <w:t>is needed for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group of UE(s)</w:t>
            </w:r>
            <w:r w:rsidR="0024751D">
              <w:t>.</w:t>
            </w:r>
          </w:p>
          <w:p w14:paraId="771A027E" w14:textId="77777777" w:rsidR="001F4B3E" w:rsidRDefault="001F4B3E" w:rsidP="003271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AE0A4AA" w:rsidR="001F4B3E" w:rsidRDefault="001F4B3E" w:rsidP="003271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54B9BD" w14:textId="1C42F6D4" w:rsidR="00D12115" w:rsidRDefault="00247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"external Identifier" IE </w:t>
            </w:r>
            <w:r w:rsidR="00BF2FDF">
              <w:rPr>
                <w:noProof/>
              </w:rPr>
              <w:t xml:space="preserve"> </w:t>
            </w:r>
            <w:r>
              <w:rPr>
                <w:noProof/>
              </w:rPr>
              <w:t xml:space="preserve">by </w:t>
            </w:r>
            <w:r w:rsidR="00CD62FD">
              <w:rPr>
                <w:noProof/>
              </w:rPr>
              <w:t xml:space="preserve">"external Individual Identifier" </w:t>
            </w:r>
            <w:r w:rsidR="00B87A92">
              <w:rPr>
                <w:noProof/>
              </w:rPr>
              <w:t>Information Element</w:t>
            </w:r>
            <w:r w:rsidR="00013309">
              <w:rPr>
                <w:noProof/>
              </w:rPr>
              <w:t xml:space="preserve"> to be mapped to gpsi data type.</w:t>
            </w:r>
          </w:p>
          <w:p w14:paraId="4F83CD0B" w14:textId="77777777" w:rsidR="00825E85" w:rsidRDefault="00825E85" w:rsidP="000133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11755F" w14:textId="0D9CB2CB" w:rsidR="00013309" w:rsidRDefault="0024751D" w:rsidP="00013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"External Group I</w:t>
            </w:r>
            <w:r w:rsidR="00CD62FD">
              <w:rPr>
                <w:noProof/>
              </w:rPr>
              <w:t>dentifier</w:t>
            </w:r>
            <w:r>
              <w:rPr>
                <w:noProof/>
              </w:rPr>
              <w:t xml:space="preserve">" </w:t>
            </w:r>
            <w:r w:rsidR="00B87A92">
              <w:rPr>
                <w:noProof/>
              </w:rPr>
              <w:t>I</w:t>
            </w:r>
            <w:r>
              <w:rPr>
                <w:noProof/>
              </w:rPr>
              <w:t xml:space="preserve">nformation </w:t>
            </w:r>
            <w:r w:rsidR="00B87A92">
              <w:rPr>
                <w:noProof/>
              </w:rPr>
              <w:t>E</w:t>
            </w:r>
            <w:r>
              <w:rPr>
                <w:noProof/>
              </w:rPr>
              <w:t>lement</w:t>
            </w:r>
            <w:r w:rsidR="00013309">
              <w:rPr>
                <w:noProof/>
              </w:rPr>
              <w:t xml:space="preserve"> to be mapped to </w:t>
            </w:r>
            <w:proofErr w:type="spellStart"/>
            <w:r w:rsidR="00013309">
              <w:rPr>
                <w:lang w:eastAsia="zh-CN"/>
              </w:rPr>
              <w:t>E</w:t>
            </w:r>
            <w:r w:rsidR="00013309">
              <w:rPr>
                <w:rFonts w:hint="eastAsia"/>
                <w:lang w:eastAsia="zh-CN"/>
              </w:rPr>
              <w:t>xternal</w:t>
            </w:r>
            <w:r w:rsidR="00013309">
              <w:rPr>
                <w:lang w:eastAsia="zh-CN"/>
              </w:rPr>
              <w:t>GroupId</w:t>
            </w:r>
            <w:proofErr w:type="spellEnd"/>
            <w:r w:rsidR="00013309">
              <w:rPr>
                <w:noProof/>
              </w:rPr>
              <w:t xml:space="preserve"> data type.</w:t>
            </w:r>
          </w:p>
          <w:p w14:paraId="746DE9DF" w14:textId="4CD092B4" w:rsidR="0024751D" w:rsidRDefault="002475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9C34C58" w:rsidR="00B13705" w:rsidRDefault="00B13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23AC0F" w:rsidR="001E41F3" w:rsidRDefault="00206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charging for NEF APIs </w:t>
            </w:r>
            <w:r w:rsidR="00004C16">
              <w:rPr>
                <w:noProof/>
              </w:rPr>
              <w:t>due to wrong identification of</w:t>
            </w:r>
            <w:r w:rsidR="00B87A92">
              <w:rPr>
                <w:noProof/>
              </w:rPr>
              <w:t xml:space="preserve"> the UE(s)</w:t>
            </w:r>
            <w:r w:rsidR="00004C16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825AA7" w:rsidR="001E41F3" w:rsidRDefault="00E86598">
            <w:pPr>
              <w:pStyle w:val="CRCoverPage"/>
              <w:spacing w:after="0"/>
              <w:ind w:left="100"/>
              <w:rPr>
                <w:noProof/>
              </w:rPr>
            </w:pPr>
            <w:r w:rsidRPr="005B57B2">
              <w:t>6.</w:t>
            </w:r>
            <w:r>
              <w:t xml:space="preserve">3.1.4.1, 6.3.4 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DB63F3" w:rsidR="008863B9" w:rsidRDefault="00825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S5-211125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1B97" w14:paraId="72B1CE32" w14:textId="77777777" w:rsidTr="001828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F3AFF2" w14:textId="73B9E490" w:rsidR="00631B97" w:rsidRDefault="00825E85" w:rsidP="001828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 xml:space="preserve">First </w:t>
            </w:r>
            <w:r w:rsidR="00631B9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5391E32" w14:textId="77777777" w:rsidR="00631B97" w:rsidRPr="005B57B2" w:rsidRDefault="00631B97" w:rsidP="00E770D2">
      <w:pPr>
        <w:pStyle w:val="EditorsNote"/>
        <w:rPr>
          <w:lang w:eastAsia="zh-CN"/>
        </w:rPr>
      </w:pPr>
    </w:p>
    <w:p w14:paraId="1AC89204" w14:textId="77777777" w:rsidR="00381ABD" w:rsidRPr="009514A7" w:rsidRDefault="00381ABD" w:rsidP="00381ABD">
      <w:pPr>
        <w:pStyle w:val="Heading5"/>
        <w:rPr>
          <w:lang w:bidi="ar-IQ"/>
        </w:rPr>
      </w:pPr>
      <w:bookmarkStart w:id="4" w:name="_Toc20156190"/>
      <w:r w:rsidRPr="009514A7">
        <w:rPr>
          <w:lang w:bidi="ar-IQ"/>
        </w:rPr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4"/>
      <w:r w:rsidRPr="009514A7">
        <w:rPr>
          <w:lang w:bidi="ar-IQ"/>
        </w:rPr>
        <w:t xml:space="preserve"> </w:t>
      </w:r>
    </w:p>
    <w:p w14:paraId="1B965FA0" w14:textId="77777777" w:rsidR="00381ABD" w:rsidRPr="009514A7" w:rsidRDefault="00381ABD" w:rsidP="00381ABD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72DF2B21" w14:textId="77777777" w:rsidR="00381ABD" w:rsidRPr="009514A7" w:rsidRDefault="00381ABD" w:rsidP="00381ABD">
      <w:pPr>
        <w:pStyle w:val="TH"/>
        <w:rPr>
          <w:lang w:bidi="ar-IQ"/>
        </w:rPr>
      </w:pPr>
      <w:r w:rsidRPr="009514A7">
        <w:rPr>
          <w:lang w:bidi="ar-IQ"/>
        </w:rPr>
        <w:t>Table 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852"/>
        <w:gridCol w:w="5470"/>
      </w:tblGrid>
      <w:tr w:rsidR="00381ABD" w:rsidRPr="009514A7" w14:paraId="0FC4D241" w14:textId="77777777" w:rsidTr="00FB2F85">
        <w:trPr>
          <w:cantSplit/>
          <w:jc w:val="center"/>
        </w:trPr>
        <w:tc>
          <w:tcPr>
            <w:tcW w:w="3486" w:type="dxa"/>
            <w:shd w:val="clear" w:color="auto" w:fill="CCCCCC"/>
          </w:tcPr>
          <w:p w14:paraId="76867F0E" w14:textId="77777777" w:rsidR="00381ABD" w:rsidRPr="009514A7" w:rsidRDefault="00381ABD" w:rsidP="00FB2F85">
            <w:pPr>
              <w:pStyle w:val="TAH"/>
            </w:pPr>
            <w:r w:rsidRPr="009514A7">
              <w:t>Information Element</w:t>
            </w:r>
          </w:p>
        </w:tc>
        <w:tc>
          <w:tcPr>
            <w:tcW w:w="852" w:type="dxa"/>
            <w:shd w:val="clear" w:color="auto" w:fill="CCCCCC"/>
          </w:tcPr>
          <w:p w14:paraId="20C535D9" w14:textId="77777777" w:rsidR="00381ABD" w:rsidRPr="009514A7" w:rsidRDefault="00381ABD" w:rsidP="00FB2F85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470" w:type="dxa"/>
            <w:shd w:val="clear" w:color="auto" w:fill="CCCCCC"/>
          </w:tcPr>
          <w:p w14:paraId="48AF7FC0" w14:textId="77777777" w:rsidR="00381ABD" w:rsidRPr="009514A7" w:rsidRDefault="00381ABD" w:rsidP="00FB2F85">
            <w:pPr>
              <w:pStyle w:val="TAH"/>
            </w:pPr>
            <w:r w:rsidRPr="009514A7">
              <w:t>Description</w:t>
            </w:r>
          </w:p>
        </w:tc>
      </w:tr>
      <w:tr w:rsidR="00381ABD" w:rsidRPr="009514A7" w14:paraId="59F1C118" w14:textId="77777777" w:rsidTr="00FB2F85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0CC2B180" w14:textId="2E2BC656" w:rsidR="00381ABD" w:rsidRPr="009514A7" w:rsidRDefault="00381ABD" w:rsidP="00FB2F85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ins w:id="5" w:author="Nokia - mga1" w:date="2021-01-29T15:44:00Z">
              <w:r w:rsidR="00CD62FD">
                <w:rPr>
                  <w:lang w:bidi="ar-IQ"/>
                </w:rPr>
                <w:t xml:space="preserve">Individual </w:t>
              </w:r>
            </w:ins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</w:tcPr>
          <w:p w14:paraId="24204395" w14:textId="77777777" w:rsidR="00381ABD" w:rsidRPr="009514A7" w:rsidRDefault="00381ABD" w:rsidP="00FB2F85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04CD7AEE" w14:textId="6DD89401" w:rsidR="00381ABD" w:rsidRPr="009514A7" w:rsidRDefault="00381ABD" w:rsidP="00FB2F85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Identifier </w:t>
            </w:r>
            <w:ins w:id="6" w:author="Nokia - mga" w:date="2021-01-14T19:13:00Z">
              <w:r w:rsidR="0024751D">
                <w:rPr>
                  <w:lang w:bidi="ar-IQ"/>
                </w:rPr>
                <w:t xml:space="preserve">or the MSISDN </w:t>
              </w:r>
            </w:ins>
            <w:del w:id="7" w:author="Nokia - mga" w:date="2021-01-14T19:16:00Z">
              <w:r w:rsidRPr="009514A7" w:rsidDel="00E86598">
                <w:rPr>
                  <w:lang w:eastAsia="zh-CN"/>
                </w:rPr>
                <w:delText xml:space="preserve">identifying the </w:delText>
              </w:r>
            </w:del>
            <w:del w:id="8" w:author="Nokia - mga" w:date="2021-01-14T19:14:00Z">
              <w:r w:rsidRPr="009514A7" w:rsidDel="00E86598">
                <w:rPr>
                  <w:lang w:eastAsia="zh-CN"/>
                </w:rPr>
                <w:delText>served</w:delText>
              </w:r>
              <w:r w:rsidRPr="009514A7" w:rsidDel="00E86598">
                <w:rPr>
                  <w:rFonts w:hint="eastAsia"/>
                  <w:lang w:eastAsia="zh-CN"/>
                </w:rPr>
                <w:delText xml:space="preserve"> </w:delText>
              </w:r>
              <w:r w:rsidRPr="009514A7" w:rsidDel="00E86598">
                <w:rPr>
                  <w:lang w:eastAsia="zh-CN"/>
                </w:rPr>
                <w:delText xml:space="preserve">party </w:delText>
              </w:r>
            </w:del>
            <w:r w:rsidRPr="009514A7">
              <w:rPr>
                <w:lang w:eastAsia="zh-CN"/>
              </w:rPr>
              <w:t xml:space="preserve">associated to the </w:t>
            </w:r>
            <w:del w:id="9" w:author="Nokia - mga" w:date="2021-01-14T19:14:00Z">
              <w:r w:rsidDel="00E86598">
                <w:rPr>
                  <w:lang w:eastAsia="zh-CN"/>
                </w:rPr>
                <w:delText>SUPI</w:delText>
              </w:r>
              <w:r w:rsidRPr="009514A7" w:rsidDel="00E86598">
                <w:rPr>
                  <w:lang w:bidi="ar-IQ"/>
                </w:rPr>
                <w:delText xml:space="preserve"> or </w:delText>
              </w:r>
            </w:del>
            <w:r>
              <w:rPr>
                <w:lang w:eastAsia="zh-CN"/>
              </w:rPr>
              <w:t>GPSI</w:t>
            </w:r>
            <w:ins w:id="10" w:author="Nokia - mga" w:date="2021-01-14T19:15:00Z">
              <w:r w:rsidR="00E86598">
                <w:rPr>
                  <w:lang w:eastAsia="zh-CN"/>
                </w:rPr>
                <w:t xml:space="preserve"> of the individual UE</w:t>
              </w:r>
            </w:ins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if available</w:t>
            </w:r>
            <w:r>
              <w:rPr>
                <w:lang w:bidi="ar-IQ"/>
              </w:rPr>
              <w:t>.</w:t>
            </w:r>
          </w:p>
        </w:tc>
      </w:tr>
      <w:tr w:rsidR="00E86598" w:rsidRPr="009514A7" w14:paraId="460EA9B8" w14:textId="77777777" w:rsidTr="00FB2F85">
        <w:trPr>
          <w:cantSplit/>
          <w:jc w:val="center"/>
          <w:ins w:id="11" w:author="Nokia - mga" w:date="2021-01-14T19:16:00Z"/>
        </w:trPr>
        <w:tc>
          <w:tcPr>
            <w:tcW w:w="3486" w:type="dxa"/>
            <w:shd w:val="clear" w:color="auto" w:fill="auto"/>
          </w:tcPr>
          <w:p w14:paraId="779CE099" w14:textId="6ED1EF8F" w:rsidR="00E86598" w:rsidRPr="009514A7" w:rsidDel="0024751D" w:rsidRDefault="00E86598" w:rsidP="00E86598">
            <w:pPr>
              <w:pStyle w:val="TAL"/>
              <w:rPr>
                <w:ins w:id="12" w:author="Nokia - mga" w:date="2021-01-14T19:16:00Z"/>
                <w:lang w:bidi="ar-IQ"/>
              </w:rPr>
            </w:pPr>
            <w:ins w:id="13" w:author="Nokia - mga" w:date="2021-01-14T19:16:00Z">
              <w:r>
                <w:rPr>
                  <w:lang w:bidi="ar-IQ"/>
                </w:rPr>
                <w:t>External Group Id</w:t>
              </w:r>
            </w:ins>
            <w:ins w:id="14" w:author="Nokia - mga1" w:date="2021-01-29T15:40:00Z">
              <w:r w:rsidR="00CD62FD">
                <w:rPr>
                  <w:lang w:bidi="ar-IQ"/>
                </w:rPr>
                <w:t>entifier</w:t>
              </w:r>
            </w:ins>
          </w:p>
        </w:tc>
        <w:tc>
          <w:tcPr>
            <w:tcW w:w="852" w:type="dxa"/>
          </w:tcPr>
          <w:p w14:paraId="58613DD3" w14:textId="2BDA868D" w:rsidR="00E86598" w:rsidRPr="009514A7" w:rsidRDefault="00E86598" w:rsidP="00E86598">
            <w:pPr>
              <w:pStyle w:val="TAC"/>
              <w:rPr>
                <w:ins w:id="15" w:author="Nokia - mga" w:date="2021-01-14T19:16:00Z"/>
                <w:sz w:val="16"/>
                <w:szCs w:val="16"/>
              </w:rPr>
            </w:pPr>
            <w:ins w:id="16" w:author="Nokia - mga" w:date="2021-01-14T19:17:00Z">
              <w:r w:rsidRPr="009A6B40">
                <w:rPr>
                  <w:bCs/>
                </w:rPr>
                <w:t>O</w:t>
              </w:r>
              <w:r w:rsidRPr="009A6B40"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5470" w:type="dxa"/>
          </w:tcPr>
          <w:p w14:paraId="258DA564" w14:textId="58C83DAF" w:rsidR="00E86598" w:rsidRPr="009514A7" w:rsidRDefault="00E86598" w:rsidP="00E86598">
            <w:pPr>
              <w:pStyle w:val="TAL"/>
              <w:rPr>
                <w:ins w:id="17" w:author="Nokia - mga" w:date="2021-01-14T19:16:00Z"/>
                <w:lang w:bidi="ar-IQ"/>
              </w:rPr>
            </w:pPr>
            <w:ins w:id="18" w:author="Nokia - mga" w:date="2021-01-14T19:16:00Z">
              <w:r w:rsidRPr="009514A7">
                <w:rPr>
                  <w:lang w:bidi="ar-IQ"/>
                </w:rPr>
                <w:t>This parameter holds the</w:t>
              </w:r>
            </w:ins>
            <w:ins w:id="19" w:author="Nokia - mga" w:date="2021-01-14T19:19:00Z">
              <w:r>
                <w:rPr>
                  <w:lang w:bidi="ar-IQ"/>
                </w:rPr>
                <w:t xml:space="preserve"> external</w:t>
              </w:r>
            </w:ins>
            <w:ins w:id="20" w:author="Nokia - mga" w:date="2021-01-14T19:18:00Z">
              <w:r>
                <w:rPr>
                  <w:lang w:bidi="ar-IQ"/>
                </w:rPr>
                <w:t xml:space="preserve"> identifier </w:t>
              </w:r>
            </w:ins>
            <w:ins w:id="21" w:author="Nokia - mga" w:date="2021-01-14T19:19:00Z">
              <w:r>
                <w:rPr>
                  <w:lang w:bidi="ar-IQ"/>
                </w:rPr>
                <w:t>for a</w:t>
              </w:r>
            </w:ins>
            <w:ins w:id="22" w:author="Nokia - mga" w:date="2021-01-14T19:16:00Z">
              <w:r w:rsidRPr="009514A7">
                <w:rPr>
                  <w:lang w:bidi="ar-IQ"/>
                </w:rPr>
                <w:t xml:space="preserve"> </w:t>
              </w:r>
            </w:ins>
            <w:ins w:id="23" w:author="Nokia - mga" w:date="2021-01-14T19:18:00Z">
              <w:r>
                <w:rPr>
                  <w:noProof/>
                </w:rPr>
                <w:t xml:space="preserve">group of </w:t>
              </w:r>
            </w:ins>
            <w:ins w:id="24" w:author="Nokia - mga1" w:date="2021-01-29T15:44:00Z">
              <w:r w:rsidR="00CD62FD">
                <w:rPr>
                  <w:noProof/>
                </w:rPr>
                <w:t xml:space="preserve">individual </w:t>
              </w:r>
            </w:ins>
            <w:ins w:id="25" w:author="Nokia - mga" w:date="2021-01-14T19:18:00Z">
              <w:r>
                <w:rPr>
                  <w:noProof/>
                </w:rPr>
                <w:t>UE(s</w:t>
              </w:r>
            </w:ins>
            <w:ins w:id="26" w:author="Nokia - mga" w:date="2021-01-14T19:19:00Z">
              <w:r>
                <w:rPr>
                  <w:noProof/>
                </w:rPr>
                <w:t>)</w:t>
              </w:r>
            </w:ins>
            <w:ins w:id="27" w:author="Nokia - mga" w:date="2021-01-14T19:16:00Z">
              <w:r w:rsidRPr="009514A7">
                <w:rPr>
                  <w:lang w:eastAsia="zh-CN"/>
                </w:rPr>
                <w:t>,</w:t>
              </w:r>
              <w:r w:rsidRPr="009514A7">
                <w:rPr>
                  <w:lang w:bidi="ar-IQ"/>
                </w:rPr>
                <w:t xml:space="preserve"> if available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381ABD" w:rsidRPr="009514A7" w14:paraId="304F2936" w14:textId="77777777" w:rsidTr="00FB2F85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9E3F" w14:textId="77777777" w:rsidR="00381ABD" w:rsidRPr="009514A7" w:rsidRDefault="00381ABD" w:rsidP="00FB2F85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9945" w14:textId="455C69A6" w:rsidR="00381ABD" w:rsidRPr="009514A7" w:rsidRDefault="00381ABD" w:rsidP="00FB2F85">
            <w:pPr>
              <w:pStyle w:val="TAC"/>
              <w:rPr>
                <w:sz w:val="16"/>
                <w:szCs w:val="16"/>
              </w:rPr>
            </w:pPr>
            <w:del w:id="28" w:author="Nokia - mga" w:date="2021-01-14T19:17:00Z">
              <w:r w:rsidDel="00E86598">
                <w:rPr>
                  <w:sz w:val="16"/>
                  <w:szCs w:val="16"/>
                </w:rPr>
                <w:delText>M</w:delText>
              </w:r>
              <w:r w:rsidRPr="002B6AD1" w:rsidDel="00E86598">
                <w:rPr>
                  <w:sz w:val="16"/>
                  <w:szCs w:val="16"/>
                  <w:vertAlign w:val="subscript"/>
                </w:rPr>
                <w:delText>C</w:delText>
              </w:r>
            </w:del>
            <w:ins w:id="29" w:author="Nokia - mga" w:date="2021-01-14T19:17:00Z">
              <w:r w:rsidR="00E86598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E9B9" w14:textId="77777777" w:rsidR="00381ABD" w:rsidRPr="009514A7" w:rsidRDefault="00381ABD" w:rsidP="00FB2F85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381ABD" w:rsidRPr="009514A7" w14:paraId="77A7516F" w14:textId="77777777" w:rsidTr="00FB2F85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CFA3" w14:textId="77777777" w:rsidR="00381ABD" w:rsidRPr="009514A7" w:rsidRDefault="00381ABD" w:rsidP="00FB2F85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83F3" w14:textId="77777777" w:rsidR="00381ABD" w:rsidRPr="009514A7" w:rsidRDefault="00381ABD" w:rsidP="00FB2F85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ABAF" w14:textId="77777777" w:rsidR="00381ABD" w:rsidRPr="009514A7" w:rsidRDefault="00381ABD" w:rsidP="00FB2F85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notification.</w:t>
            </w:r>
          </w:p>
        </w:tc>
      </w:tr>
      <w:tr w:rsidR="00381ABD" w:rsidRPr="009514A7" w14:paraId="22440025" w14:textId="77777777" w:rsidTr="00FB2F85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FFA4" w14:textId="77777777" w:rsidR="00381ABD" w:rsidRPr="009514A7" w:rsidRDefault="00381ABD" w:rsidP="00FB2F85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1B35" w14:textId="77777777" w:rsidR="00381ABD" w:rsidRPr="009514A7" w:rsidRDefault="00381ABD" w:rsidP="00FB2F85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97EB" w14:textId="77777777" w:rsidR="00381ABD" w:rsidRPr="009514A7" w:rsidRDefault="00381ABD" w:rsidP="00FB2F85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381ABD" w:rsidRPr="009514A7" w14:paraId="02B1A8F1" w14:textId="77777777" w:rsidTr="00FB2F85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42E4" w14:textId="77777777" w:rsidR="00381ABD" w:rsidRPr="000774B5" w:rsidRDefault="00381ABD" w:rsidP="00FB2F85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E830" w14:textId="77777777" w:rsidR="00381ABD" w:rsidRPr="009514A7" w:rsidRDefault="00381ABD" w:rsidP="00FB2F8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5E97" w14:textId="77777777" w:rsidR="00381ABD" w:rsidRPr="009514A7" w:rsidRDefault="00381ABD" w:rsidP="00FB2F85">
            <w:pPr>
              <w:pStyle w:val="TAL"/>
              <w:rPr>
                <w:rFonts w:cs="Arial"/>
                <w:szCs w:val="18"/>
                <w:lang w:bidi="ar-IQ"/>
              </w:rPr>
            </w:pPr>
            <w:r w:rsidRPr="00381ABD">
              <w:rPr>
                <w:rFonts w:cs="Arial"/>
                <w:szCs w:val="18"/>
                <w:lang w:val="en-US" w:bidi="ar-IQ"/>
              </w:rPr>
              <w:t>This field holds the name of the API invoked.</w:t>
            </w:r>
          </w:p>
        </w:tc>
      </w:tr>
      <w:tr w:rsidR="00381ABD" w:rsidRPr="009514A7" w14:paraId="46CF20E8" w14:textId="77777777" w:rsidTr="00FB2F85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D01B" w14:textId="77777777" w:rsidR="00381ABD" w:rsidRPr="009514A7" w:rsidRDefault="00381ABD" w:rsidP="00FB2F85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A29B" w14:textId="77777777" w:rsidR="00381ABD" w:rsidRPr="009514A7" w:rsidRDefault="00381ABD" w:rsidP="00FB2F8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FC62" w14:textId="77777777" w:rsidR="00381ABD" w:rsidRPr="009514A7" w:rsidRDefault="00381ABD" w:rsidP="00FB2F85">
            <w:pPr>
              <w:pStyle w:val="TAL"/>
              <w:rPr>
                <w:rFonts w:cs="Arial"/>
                <w:szCs w:val="18"/>
                <w:lang w:bidi="ar-IQ"/>
              </w:rPr>
            </w:pPr>
            <w:r w:rsidRPr="00381ABD">
              <w:rPr>
                <w:rFonts w:cs="Arial"/>
                <w:szCs w:val="18"/>
                <w:lang w:val="en-US"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381ABD" w:rsidRPr="009514A7" w14:paraId="35C5FE7C" w14:textId="77777777" w:rsidTr="00FB2F85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2DF0" w14:textId="77777777" w:rsidR="00381ABD" w:rsidRPr="009514A7" w:rsidRDefault="00381ABD" w:rsidP="00FB2F85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18DE" w14:textId="77777777" w:rsidR="00381ABD" w:rsidRPr="009514A7" w:rsidRDefault="00381ABD" w:rsidP="00FB2F8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DDD4" w14:textId="77777777" w:rsidR="00381ABD" w:rsidRPr="009514A7" w:rsidRDefault="00381ABD" w:rsidP="00FB2F85">
            <w:pPr>
              <w:pStyle w:val="TAL"/>
              <w:rPr>
                <w:rFonts w:cs="Arial"/>
                <w:szCs w:val="18"/>
                <w:lang w:bidi="ar-IQ"/>
              </w:rPr>
            </w:pPr>
            <w:r w:rsidRPr="00381ABD">
              <w:rPr>
                <w:rFonts w:cs="Arial"/>
                <w:szCs w:val="18"/>
                <w:lang w:val="en-US" w:bidi="ar-IQ"/>
              </w:rPr>
              <w:t>This field holds the actual content of the API invocation, in the format described by the API Reference</w:t>
            </w:r>
          </w:p>
        </w:tc>
      </w:tr>
    </w:tbl>
    <w:p w14:paraId="07C0A741" w14:textId="77777777" w:rsidR="00381ABD" w:rsidRDefault="00381ABD" w:rsidP="00381ABD">
      <w:pPr>
        <w:pStyle w:val="EditorsNote"/>
        <w:rPr>
          <w:lang w:eastAsia="zh-CN"/>
        </w:rPr>
      </w:pPr>
    </w:p>
    <w:p w14:paraId="04DD11AE" w14:textId="24EF9EE8" w:rsidR="00381ABD" w:rsidRDefault="00381ABD" w:rsidP="00381ABD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full list of information elements is FFS.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ABD" w14:paraId="10F31CAE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E2A57B" w14:textId="77777777" w:rsidR="00381ABD" w:rsidRDefault="00381ABD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7AFE16E" w14:textId="77777777" w:rsidR="00381ABD" w:rsidRDefault="00381ABD" w:rsidP="00381ABD">
      <w:pPr>
        <w:pStyle w:val="EditorsNote"/>
        <w:rPr>
          <w:lang w:eastAsia="zh-CN"/>
        </w:rPr>
      </w:pPr>
    </w:p>
    <w:p w14:paraId="34AF5D22" w14:textId="77777777" w:rsidR="00381ABD" w:rsidRPr="004A59BB" w:rsidRDefault="00381ABD" w:rsidP="00381ABD">
      <w:pPr>
        <w:pStyle w:val="Heading3"/>
      </w:pPr>
      <w:bookmarkStart w:id="30" w:name="_Toc20156193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30"/>
    </w:p>
    <w:p w14:paraId="4694A29D" w14:textId="77777777" w:rsidR="00381ABD" w:rsidRPr="004A59BB" w:rsidRDefault="00381ABD" w:rsidP="00381ABD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5A6EED">
        <w:t xml:space="preserve">Operation </w:t>
      </w:r>
      <w:r w:rsidRPr="005A6EED">
        <w:rPr>
          <w:rFonts w:eastAsia="MS Mincho"/>
        </w:rPr>
        <w:t>types are listed in the following order: I [</w:t>
      </w:r>
      <w:r>
        <w:rPr>
          <w:rFonts w:eastAsia="MS Mincho"/>
        </w:rPr>
        <w:t>I</w:t>
      </w:r>
      <w:r w:rsidRPr="004D058A">
        <w:rPr>
          <w:rFonts w:eastAsia="MS Mincho"/>
        </w:rPr>
        <w:t>nitial]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>T [</w:t>
      </w:r>
      <w:r>
        <w:rPr>
          <w:rFonts w:eastAsia="MS Mincho"/>
        </w:rPr>
        <w:t>T</w:t>
      </w:r>
      <w:r w:rsidRPr="004D058A">
        <w:rPr>
          <w:rFonts w:eastAsia="MS Mincho"/>
        </w:rPr>
        <w:t>erminat</w:t>
      </w:r>
      <w:r>
        <w:rPr>
          <w:rFonts w:eastAsia="MS Mincho"/>
        </w:rPr>
        <w:t>ion</w:t>
      </w:r>
      <w:r w:rsidRPr="004D058A">
        <w:rPr>
          <w:rFonts w:eastAsia="MS Mincho"/>
        </w:rPr>
        <w:t>]/E [event].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>TE. If only some Operation types are allowed for a node, only the appropriate letters are used (</w:t>
      </w:r>
      <w:r>
        <w:rPr>
          <w:rFonts w:eastAsia="MS Mincho"/>
        </w:rPr>
        <w:t>e.g</w:t>
      </w:r>
      <w:r w:rsidRPr="004D058A">
        <w:rPr>
          <w:rFonts w:eastAsia="MS Mincho"/>
        </w:rPr>
        <w:t>.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 or E) as indicated in the table heading. The omission of an Operation type for a </w:t>
      </w:r>
      <w:proofErr w:type="gramStart"/>
      <w:r w:rsidRPr="004D058A">
        <w:rPr>
          <w:rFonts w:eastAsia="MS Mincho"/>
        </w:rPr>
        <w:t>particular field</w:t>
      </w:r>
      <w:proofErr w:type="gramEnd"/>
      <w:r w:rsidRPr="004D058A">
        <w:rPr>
          <w:rFonts w:eastAsia="MS Mincho"/>
        </w:rPr>
        <w:t xml:space="preserve"> is marked with "-</w:t>
      </w:r>
      <w:r w:rsidRPr="00747671">
        <w:rPr>
          <w:rFonts w:eastAsia="MS Mincho"/>
        </w:rPr>
        <w:t>" (</w:t>
      </w:r>
      <w:r>
        <w:rPr>
          <w:rFonts w:eastAsia="MS Mincho"/>
        </w:rPr>
        <w:t>e.g.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4F2F42E4" w14:textId="77777777" w:rsidR="00381ABD" w:rsidRPr="004A59BB" w:rsidRDefault="00381ABD" w:rsidP="00381ABD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63260735" w14:textId="77777777" w:rsidR="00381ABD" w:rsidRPr="004A59BB" w:rsidRDefault="00381ABD" w:rsidP="00381ABD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381ABD" w:rsidRPr="00E521C2" w14:paraId="024FED5F" w14:textId="77777777" w:rsidTr="00FB2F85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44EF690D" w14:textId="77777777" w:rsidR="00381ABD" w:rsidRDefault="00381ABD" w:rsidP="00FB2F85">
            <w:pPr>
              <w:pStyle w:val="TAH"/>
            </w:pPr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2F9DE7AC" w14:textId="77777777" w:rsidR="00381ABD" w:rsidRDefault="00381ABD" w:rsidP="00FB2F85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57CD840E" w14:textId="77777777" w:rsidR="00381ABD" w:rsidRPr="00E521C2" w:rsidRDefault="00381ABD" w:rsidP="00FB2F85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381ABD" w:rsidRPr="00E521C2" w14:paraId="73140337" w14:textId="77777777" w:rsidTr="00FB2F85">
        <w:trPr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4F5218A6" w14:textId="77777777" w:rsidR="00381ABD" w:rsidRDefault="00381ABD" w:rsidP="00FB2F85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1B88688F" w14:textId="77777777" w:rsidR="00381ABD" w:rsidRPr="003C38B4" w:rsidRDefault="00381ABD" w:rsidP="00FB2F85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5B1FEEAB" w14:textId="77777777" w:rsidR="00381ABD" w:rsidRPr="00E521C2" w:rsidRDefault="00381ABD" w:rsidP="00FB2F85">
            <w:pPr>
              <w:pStyle w:val="TAH"/>
            </w:pPr>
            <w:r w:rsidRPr="00E521C2">
              <w:t>I/T/</w:t>
            </w:r>
            <w:r>
              <w:t>U/</w:t>
            </w:r>
            <w:r w:rsidRPr="00E521C2">
              <w:t>E</w:t>
            </w:r>
          </w:p>
        </w:tc>
      </w:tr>
      <w:tr w:rsidR="00381ABD" w14:paraId="486A7F63" w14:textId="77777777" w:rsidTr="00FB2F85">
        <w:trPr>
          <w:jc w:val="center"/>
        </w:trPr>
        <w:tc>
          <w:tcPr>
            <w:tcW w:w="4740" w:type="dxa"/>
            <w:gridSpan w:val="2"/>
            <w:hideMark/>
          </w:tcPr>
          <w:p w14:paraId="61CC40CD" w14:textId="77777777" w:rsidR="00381ABD" w:rsidRDefault="00381ABD" w:rsidP="00FB2F85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73DEE0FF" w14:textId="77777777" w:rsidR="00381ABD" w:rsidRDefault="00381ABD" w:rsidP="00FB2F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ITE</w:t>
            </w:r>
          </w:p>
        </w:tc>
      </w:tr>
      <w:tr w:rsidR="00381ABD" w14:paraId="418DEA1D" w14:textId="77777777" w:rsidTr="00FB2F85">
        <w:trPr>
          <w:jc w:val="center"/>
        </w:trPr>
        <w:tc>
          <w:tcPr>
            <w:tcW w:w="4740" w:type="dxa"/>
            <w:gridSpan w:val="2"/>
            <w:hideMark/>
          </w:tcPr>
          <w:p w14:paraId="38A5D068" w14:textId="77777777" w:rsidR="00381ABD" w:rsidRDefault="00381ABD" w:rsidP="00FB2F85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</w:tcPr>
          <w:p w14:paraId="4C38FEA5" w14:textId="3322D82A" w:rsidR="00381ABD" w:rsidRDefault="00381ABD" w:rsidP="00FB2F85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381ABD" w14:paraId="1EEB08C9" w14:textId="77777777" w:rsidTr="00FB2F85">
        <w:trPr>
          <w:jc w:val="center"/>
        </w:trPr>
        <w:tc>
          <w:tcPr>
            <w:tcW w:w="4740" w:type="dxa"/>
            <w:gridSpan w:val="2"/>
          </w:tcPr>
          <w:p w14:paraId="7C5B4322" w14:textId="77777777" w:rsidR="00381ABD" w:rsidRDefault="00381ABD" w:rsidP="00FB2F85">
            <w:pPr>
              <w:pStyle w:val="TAL"/>
            </w:pPr>
            <w:bookmarkStart w:id="31" w:name="_GoBack"/>
            <w:bookmarkEnd w:id="31"/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</w:tcPr>
          <w:p w14:paraId="542B5F12" w14:textId="77777777" w:rsidR="00381ABD" w:rsidRDefault="00381ABD" w:rsidP="00FB2F85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381ABD" w14:paraId="2B7FBEA7" w14:textId="77777777" w:rsidTr="00FB2F85">
        <w:trPr>
          <w:jc w:val="center"/>
        </w:trPr>
        <w:tc>
          <w:tcPr>
            <w:tcW w:w="4740" w:type="dxa"/>
            <w:gridSpan w:val="2"/>
          </w:tcPr>
          <w:p w14:paraId="39BCD94B" w14:textId="77777777" w:rsidR="00381ABD" w:rsidRDefault="00381ABD" w:rsidP="00FB2F85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1CE8D6A8" w14:textId="77777777" w:rsidR="00381ABD" w:rsidRDefault="00381ABD" w:rsidP="00FB2F85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381ABD" w14:paraId="27894B21" w14:textId="77777777" w:rsidTr="00FB2F85">
        <w:trPr>
          <w:jc w:val="center"/>
        </w:trPr>
        <w:tc>
          <w:tcPr>
            <w:tcW w:w="4740" w:type="dxa"/>
            <w:gridSpan w:val="2"/>
          </w:tcPr>
          <w:p w14:paraId="5EC1DB6B" w14:textId="77777777" w:rsidR="00381ABD" w:rsidRDefault="00381ABD" w:rsidP="00FB2F85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4E0B6E0A" w14:textId="77777777" w:rsidR="00381ABD" w:rsidRDefault="00381ABD" w:rsidP="00FB2F85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381ABD" w14:paraId="4F632534" w14:textId="77777777" w:rsidTr="00FB2F85">
        <w:trPr>
          <w:jc w:val="center"/>
        </w:trPr>
        <w:tc>
          <w:tcPr>
            <w:tcW w:w="4740" w:type="dxa"/>
            <w:gridSpan w:val="2"/>
          </w:tcPr>
          <w:p w14:paraId="5913EE21" w14:textId="77777777" w:rsidR="00381ABD" w:rsidRPr="009A6B40" w:rsidRDefault="00381ABD" w:rsidP="00FB2F85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25" w:type="dxa"/>
          </w:tcPr>
          <w:p w14:paraId="6CA34A38" w14:textId="77777777" w:rsidR="00381ABD" w:rsidRDefault="00381ABD" w:rsidP="00FB2F85">
            <w:pPr>
              <w:pStyle w:val="TAC"/>
            </w:pPr>
            <w:r>
              <w:rPr>
                <w:lang w:eastAsia="zh-CN"/>
              </w:rPr>
              <w:t>---</w:t>
            </w:r>
          </w:p>
        </w:tc>
      </w:tr>
      <w:tr w:rsidR="00381ABD" w:rsidRPr="00062422" w14:paraId="488465E2" w14:textId="77777777" w:rsidTr="00FB2F85">
        <w:trPr>
          <w:jc w:val="center"/>
        </w:trPr>
        <w:tc>
          <w:tcPr>
            <w:tcW w:w="4740" w:type="dxa"/>
            <w:gridSpan w:val="2"/>
          </w:tcPr>
          <w:p w14:paraId="2997143C" w14:textId="77777777" w:rsidR="00381ABD" w:rsidRDefault="00381ABD" w:rsidP="00FB2F85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</w:tcPr>
          <w:p w14:paraId="23EFFB32" w14:textId="77777777" w:rsidR="00381ABD" w:rsidRPr="00062422" w:rsidRDefault="00381ABD" w:rsidP="00FB2F85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381ABD" w14:paraId="6A4D2CFF" w14:textId="77777777" w:rsidTr="00FB2F85">
        <w:trPr>
          <w:jc w:val="center"/>
        </w:trPr>
        <w:tc>
          <w:tcPr>
            <w:tcW w:w="4740" w:type="dxa"/>
            <w:gridSpan w:val="2"/>
          </w:tcPr>
          <w:p w14:paraId="1A457C33" w14:textId="77777777" w:rsidR="00381ABD" w:rsidRPr="009A6B40" w:rsidRDefault="00381ABD" w:rsidP="00FB2F85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</w:tcPr>
          <w:p w14:paraId="76BA75FC" w14:textId="77777777" w:rsidR="00381ABD" w:rsidRDefault="00381ABD" w:rsidP="00FB2F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381ABD" w:rsidRPr="00062422" w14:paraId="38B316DB" w14:textId="77777777" w:rsidTr="00FB2F85">
        <w:trPr>
          <w:jc w:val="center"/>
        </w:trPr>
        <w:tc>
          <w:tcPr>
            <w:tcW w:w="4740" w:type="dxa"/>
            <w:gridSpan w:val="2"/>
          </w:tcPr>
          <w:p w14:paraId="2DC41492" w14:textId="77777777" w:rsidR="00381ABD" w:rsidRDefault="00381ABD" w:rsidP="00FB2F85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</w:tcPr>
          <w:p w14:paraId="5655E806" w14:textId="77777777" w:rsidR="00381ABD" w:rsidRPr="00062422" w:rsidRDefault="00381ABD" w:rsidP="00FB2F85">
            <w:pPr>
              <w:pStyle w:val="TAC"/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--</w:t>
            </w:r>
          </w:p>
        </w:tc>
      </w:tr>
      <w:tr w:rsidR="00381ABD" w14:paraId="351553D9" w14:textId="77777777" w:rsidTr="00FB2F85">
        <w:trPr>
          <w:jc w:val="center"/>
        </w:trPr>
        <w:tc>
          <w:tcPr>
            <w:tcW w:w="4740" w:type="dxa"/>
            <w:gridSpan w:val="2"/>
          </w:tcPr>
          <w:p w14:paraId="49809FE2" w14:textId="77777777" w:rsidR="00381ABD" w:rsidRDefault="00381ABD" w:rsidP="00FB2F85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66827026" w14:textId="77777777" w:rsidR="00381ABD" w:rsidRDefault="00381ABD" w:rsidP="00FB2F85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381ABD" w14:paraId="04787F52" w14:textId="77777777" w:rsidTr="00FB2F85">
        <w:trPr>
          <w:jc w:val="center"/>
        </w:trPr>
        <w:tc>
          <w:tcPr>
            <w:tcW w:w="4740" w:type="dxa"/>
            <w:gridSpan w:val="2"/>
          </w:tcPr>
          <w:p w14:paraId="0E3E70D8" w14:textId="77777777" w:rsidR="00381ABD" w:rsidRDefault="00381ABD" w:rsidP="00FB2F85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0C7BCD1D" w14:textId="77777777" w:rsidR="00381ABD" w:rsidRDefault="00381ABD" w:rsidP="00FB2F85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381ABD" w:rsidRPr="00E521C2" w14:paraId="61FDC38A" w14:textId="77777777" w:rsidTr="00FB2F85">
        <w:trPr>
          <w:jc w:val="center"/>
        </w:trPr>
        <w:tc>
          <w:tcPr>
            <w:tcW w:w="5665" w:type="dxa"/>
            <w:gridSpan w:val="3"/>
            <w:shd w:val="clear" w:color="auto" w:fill="D9D9D9"/>
          </w:tcPr>
          <w:p w14:paraId="1DB91F98" w14:textId="77777777" w:rsidR="00381ABD" w:rsidRPr="00E521C2" w:rsidRDefault="00381ABD" w:rsidP="00FB2F85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381ABD" w14:paraId="2F4B6FE5" w14:textId="77777777" w:rsidTr="00FB2F85">
        <w:trPr>
          <w:jc w:val="center"/>
        </w:trPr>
        <w:tc>
          <w:tcPr>
            <w:tcW w:w="4740" w:type="dxa"/>
            <w:gridSpan w:val="2"/>
          </w:tcPr>
          <w:p w14:paraId="5F435D3F" w14:textId="3854D08E" w:rsidR="00381ABD" w:rsidRDefault="00381ABD" w:rsidP="00FB2F85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ins w:id="32" w:author="Nokia - mga1" w:date="2021-01-29T15:46:00Z">
              <w:r w:rsidR="00CD62FD">
                <w:rPr>
                  <w:lang w:bidi="ar-IQ"/>
                </w:rPr>
                <w:t xml:space="preserve">Individual </w:t>
              </w:r>
            </w:ins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</w:tcPr>
          <w:p w14:paraId="365D2B1B" w14:textId="77777777" w:rsidR="00381ABD" w:rsidRDefault="00381ABD" w:rsidP="00FB2F85">
            <w:pPr>
              <w:pStyle w:val="TAC"/>
            </w:pPr>
            <w:r w:rsidRPr="00D34F3F">
              <w:t>ITE</w:t>
            </w:r>
          </w:p>
        </w:tc>
      </w:tr>
      <w:tr w:rsidR="00E86598" w14:paraId="20669C7B" w14:textId="77777777" w:rsidTr="00FB2F85">
        <w:trPr>
          <w:jc w:val="center"/>
          <w:ins w:id="33" w:author="Nokia - mga" w:date="2021-01-14T19:20:00Z"/>
        </w:trPr>
        <w:tc>
          <w:tcPr>
            <w:tcW w:w="4740" w:type="dxa"/>
            <w:gridSpan w:val="2"/>
          </w:tcPr>
          <w:p w14:paraId="0B743515" w14:textId="4700ED1D" w:rsidR="00E86598" w:rsidRPr="009514A7" w:rsidRDefault="00E86598" w:rsidP="00FB2F85">
            <w:pPr>
              <w:pStyle w:val="TAL"/>
              <w:rPr>
                <w:ins w:id="34" w:author="Nokia - mga" w:date="2021-01-14T19:20:00Z"/>
                <w:lang w:bidi="ar-IQ"/>
              </w:rPr>
            </w:pPr>
            <w:ins w:id="35" w:author="Nokia - mga" w:date="2021-01-14T19:20:00Z">
              <w:r>
                <w:rPr>
                  <w:lang w:bidi="ar-IQ"/>
                </w:rPr>
                <w:t>External Group Id</w:t>
              </w:r>
            </w:ins>
            <w:ins w:id="36" w:author="Nokia - mga1" w:date="2021-01-29T15:46:00Z">
              <w:r w:rsidR="00CD62FD">
                <w:rPr>
                  <w:lang w:bidi="ar-IQ"/>
                </w:rPr>
                <w:t>entifier</w:t>
              </w:r>
            </w:ins>
          </w:p>
        </w:tc>
        <w:tc>
          <w:tcPr>
            <w:tcW w:w="925" w:type="dxa"/>
          </w:tcPr>
          <w:p w14:paraId="04252770" w14:textId="31471C9A" w:rsidR="00E86598" w:rsidRPr="00D34F3F" w:rsidRDefault="00E86598" w:rsidP="00FB2F85">
            <w:pPr>
              <w:pStyle w:val="TAC"/>
              <w:rPr>
                <w:ins w:id="37" w:author="Nokia - mga" w:date="2021-01-14T19:20:00Z"/>
              </w:rPr>
            </w:pPr>
            <w:ins w:id="38" w:author="Nokia - mga" w:date="2021-01-14T19:20:00Z">
              <w:r w:rsidRPr="00D34F3F">
                <w:t>ITE</w:t>
              </w:r>
            </w:ins>
          </w:p>
        </w:tc>
      </w:tr>
      <w:tr w:rsidR="00381ABD" w14:paraId="4D87BAAD" w14:textId="77777777" w:rsidTr="00FB2F85">
        <w:trPr>
          <w:jc w:val="center"/>
        </w:trPr>
        <w:tc>
          <w:tcPr>
            <w:tcW w:w="4740" w:type="dxa"/>
            <w:gridSpan w:val="2"/>
          </w:tcPr>
          <w:p w14:paraId="7C1069CC" w14:textId="77777777" w:rsidR="00381ABD" w:rsidRDefault="00381ABD" w:rsidP="00FB2F85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25" w:type="dxa"/>
          </w:tcPr>
          <w:p w14:paraId="1CB7AD80" w14:textId="77777777" w:rsidR="00381ABD" w:rsidRDefault="00381ABD" w:rsidP="00FB2F85">
            <w:pPr>
              <w:pStyle w:val="TAC"/>
            </w:pPr>
            <w:r w:rsidRPr="00D34F3F">
              <w:t>ITE</w:t>
            </w:r>
          </w:p>
        </w:tc>
      </w:tr>
      <w:tr w:rsidR="00381ABD" w14:paraId="2AC3F1C0" w14:textId="77777777" w:rsidTr="00FB2F85">
        <w:trPr>
          <w:jc w:val="center"/>
        </w:trPr>
        <w:tc>
          <w:tcPr>
            <w:tcW w:w="4740" w:type="dxa"/>
            <w:gridSpan w:val="2"/>
          </w:tcPr>
          <w:p w14:paraId="6B115B02" w14:textId="77777777" w:rsidR="00381ABD" w:rsidRDefault="00381ABD" w:rsidP="00FB2F85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25" w:type="dxa"/>
          </w:tcPr>
          <w:p w14:paraId="13DD459A" w14:textId="77777777" w:rsidR="00381ABD" w:rsidRDefault="00381ABD" w:rsidP="00FB2F85">
            <w:pPr>
              <w:pStyle w:val="TAC"/>
            </w:pPr>
            <w:r w:rsidRPr="00D34F3F">
              <w:t>ITE</w:t>
            </w:r>
          </w:p>
        </w:tc>
      </w:tr>
      <w:tr w:rsidR="00381ABD" w14:paraId="78DABA3E" w14:textId="77777777" w:rsidTr="00FB2F85">
        <w:trPr>
          <w:jc w:val="center"/>
        </w:trPr>
        <w:tc>
          <w:tcPr>
            <w:tcW w:w="4740" w:type="dxa"/>
            <w:gridSpan w:val="2"/>
          </w:tcPr>
          <w:p w14:paraId="3A1E0D32" w14:textId="77777777" w:rsidR="00381ABD" w:rsidRDefault="00381ABD" w:rsidP="00FB2F85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25" w:type="dxa"/>
          </w:tcPr>
          <w:p w14:paraId="2DED04B7" w14:textId="77777777" w:rsidR="00381ABD" w:rsidRDefault="00381ABD" w:rsidP="00FB2F85">
            <w:pPr>
              <w:pStyle w:val="TAC"/>
            </w:pPr>
            <w:r w:rsidRPr="00D34F3F">
              <w:t>ITE</w:t>
            </w:r>
          </w:p>
        </w:tc>
      </w:tr>
      <w:tr w:rsidR="00381ABD" w14:paraId="7A4F7EF1" w14:textId="77777777" w:rsidTr="00FB2F85">
        <w:trPr>
          <w:jc w:val="center"/>
        </w:trPr>
        <w:tc>
          <w:tcPr>
            <w:tcW w:w="4740" w:type="dxa"/>
            <w:gridSpan w:val="2"/>
          </w:tcPr>
          <w:p w14:paraId="7A27CD96" w14:textId="77777777" w:rsidR="00381ABD" w:rsidRDefault="00381ABD" w:rsidP="00FB2F85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</w:tcPr>
          <w:p w14:paraId="6406F770" w14:textId="77777777" w:rsidR="00381ABD" w:rsidRDefault="00381ABD" w:rsidP="00FB2F85">
            <w:pPr>
              <w:pStyle w:val="TAC"/>
            </w:pPr>
            <w:r w:rsidRPr="00D34F3F">
              <w:t>ITE</w:t>
            </w:r>
          </w:p>
        </w:tc>
      </w:tr>
      <w:tr w:rsidR="00381ABD" w14:paraId="640441AB" w14:textId="77777777" w:rsidTr="00FB2F85">
        <w:trPr>
          <w:jc w:val="center"/>
        </w:trPr>
        <w:tc>
          <w:tcPr>
            <w:tcW w:w="4740" w:type="dxa"/>
            <w:gridSpan w:val="2"/>
          </w:tcPr>
          <w:p w14:paraId="56C5DC09" w14:textId="77777777" w:rsidR="00381ABD" w:rsidRDefault="00381ABD" w:rsidP="00FB2F85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</w:tcPr>
          <w:p w14:paraId="7F97221A" w14:textId="77777777" w:rsidR="00381ABD" w:rsidRDefault="00381ABD" w:rsidP="00FB2F85">
            <w:pPr>
              <w:pStyle w:val="TAC"/>
            </w:pPr>
            <w:r w:rsidRPr="00D34F3F">
              <w:t>ITE</w:t>
            </w:r>
          </w:p>
        </w:tc>
      </w:tr>
      <w:tr w:rsidR="00381ABD" w:rsidRPr="00D34F3F" w14:paraId="0F67731A" w14:textId="77777777" w:rsidTr="00FB2F85">
        <w:trPr>
          <w:jc w:val="center"/>
        </w:trPr>
        <w:tc>
          <w:tcPr>
            <w:tcW w:w="4740" w:type="dxa"/>
            <w:gridSpan w:val="2"/>
          </w:tcPr>
          <w:p w14:paraId="125831A3" w14:textId="77777777" w:rsidR="00381ABD" w:rsidRDefault="00381ABD" w:rsidP="00FB2F85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</w:tcPr>
          <w:p w14:paraId="5C74FEFF" w14:textId="77777777" w:rsidR="00381ABD" w:rsidRPr="00D34F3F" w:rsidRDefault="00381ABD" w:rsidP="00FB2F85">
            <w:pPr>
              <w:pStyle w:val="TAC"/>
            </w:pPr>
            <w:r w:rsidRPr="004B4D47">
              <w:t>ITE</w:t>
            </w:r>
          </w:p>
        </w:tc>
      </w:tr>
    </w:tbl>
    <w:p w14:paraId="0EB76698" w14:textId="77777777" w:rsidR="00381ABD" w:rsidRPr="005A6EED" w:rsidRDefault="00381ABD" w:rsidP="00381ABD">
      <w:pPr>
        <w:keepNext/>
      </w:pPr>
    </w:p>
    <w:p w14:paraId="2CE786E6" w14:textId="77777777" w:rsidR="00381ABD" w:rsidRPr="004D0AB6" w:rsidRDefault="00381ABD" w:rsidP="00381ABD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492EE971" w14:textId="77777777" w:rsidR="00381ABD" w:rsidRPr="004D0AB6" w:rsidRDefault="00381ABD" w:rsidP="00381ABD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697"/>
      </w:tblGrid>
      <w:tr w:rsidR="00381ABD" w:rsidRPr="005A6EED" w14:paraId="497DF40A" w14:textId="77777777" w:rsidTr="00FB2F85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7BE5D42" w14:textId="77777777" w:rsidR="00381ABD" w:rsidRPr="005A6EED" w:rsidRDefault="00381ABD" w:rsidP="00FB2F85">
            <w:pPr>
              <w:pStyle w:val="TAH"/>
            </w:pPr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0C7236" w14:textId="77777777" w:rsidR="00381ABD" w:rsidRPr="005A6EED" w:rsidRDefault="00381ABD" w:rsidP="00FB2F85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865529" w14:textId="77777777" w:rsidR="00381ABD" w:rsidRPr="004D0AB6" w:rsidRDefault="00381ABD" w:rsidP="00FB2F85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381ABD" w:rsidRPr="005A6EED" w14:paraId="45794639" w14:textId="77777777" w:rsidTr="00FB2F85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007FE13" w14:textId="77777777" w:rsidR="00381ABD" w:rsidRPr="005A6EED" w:rsidRDefault="00381ABD" w:rsidP="00FB2F85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AADB98" w14:textId="77777777" w:rsidR="00381ABD" w:rsidRPr="005A6EED" w:rsidRDefault="00381ABD" w:rsidP="00FB2F85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B73501" w14:textId="77777777" w:rsidR="00381ABD" w:rsidRPr="005A6EED" w:rsidRDefault="00381ABD" w:rsidP="00FB2F85">
            <w:pPr>
              <w:pStyle w:val="TAH"/>
            </w:pPr>
            <w:r w:rsidRPr="005A6EED">
              <w:t>I/</w:t>
            </w:r>
            <w:r>
              <w:t>U/</w:t>
            </w:r>
            <w:r w:rsidRPr="005A6EED">
              <w:t>T/E</w:t>
            </w:r>
          </w:p>
        </w:tc>
      </w:tr>
      <w:tr w:rsidR="00381ABD" w:rsidRPr="005A6EED" w14:paraId="77511F33" w14:textId="77777777" w:rsidTr="00FB2F85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887D0E5" w14:textId="77777777" w:rsidR="00381ABD" w:rsidRPr="005A6EED" w:rsidRDefault="00381ABD" w:rsidP="00FB2F85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6D65D960" w14:textId="77777777" w:rsidR="00381ABD" w:rsidRPr="005A6EED" w:rsidRDefault="00381ABD" w:rsidP="00FB2F85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381ABD" w:rsidRPr="005A6EED" w14:paraId="6E603A82" w14:textId="77777777" w:rsidTr="00FB2F85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E26D3F2" w14:textId="77777777" w:rsidR="00381ABD" w:rsidRPr="005A6EED" w:rsidRDefault="00381ABD" w:rsidP="00FB2F85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329DE4D3" w14:textId="77777777" w:rsidR="00381ABD" w:rsidRPr="005A6EED" w:rsidRDefault="00381ABD" w:rsidP="00FB2F85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ITE</w:t>
            </w:r>
          </w:p>
        </w:tc>
      </w:tr>
      <w:tr w:rsidR="00381ABD" w:rsidRPr="005A6EED" w14:paraId="1625B937" w14:textId="77777777" w:rsidTr="00FB2F85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CB16E7B" w14:textId="77777777" w:rsidR="00381ABD" w:rsidRPr="005A6EED" w:rsidRDefault="00381ABD" w:rsidP="00FB2F85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3DE85C32" w14:textId="77777777" w:rsidR="00381ABD" w:rsidRPr="005A6EED" w:rsidRDefault="00381ABD" w:rsidP="00FB2F85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381ABD" w:rsidRPr="005A6EED" w14:paraId="03F0BA6D" w14:textId="77777777" w:rsidTr="00FB2F85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03F3EA9" w14:textId="77777777" w:rsidR="00381ABD" w:rsidRPr="005A6EED" w:rsidRDefault="00381ABD" w:rsidP="00FB2F85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55539E67" w14:textId="77777777" w:rsidR="00381ABD" w:rsidRPr="005A6EED" w:rsidRDefault="00381ABD" w:rsidP="00FB2F85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381ABD" w:rsidRPr="005A6EED" w14:paraId="699CE619" w14:textId="77777777" w:rsidTr="00FB2F85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52C9561" w14:textId="77777777" w:rsidR="00381ABD" w:rsidRPr="005A6EED" w:rsidRDefault="00381ABD" w:rsidP="00FB2F85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5A6B8367" w14:textId="77777777" w:rsidR="00381ABD" w:rsidRPr="005A6EED" w:rsidRDefault="00381ABD" w:rsidP="00FB2F85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ITE</w:t>
            </w:r>
          </w:p>
        </w:tc>
      </w:tr>
      <w:tr w:rsidR="00381ABD" w:rsidRPr="005A6EED" w14:paraId="65179CB4" w14:textId="77777777" w:rsidTr="00FB2F85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3344B90" w14:textId="77777777" w:rsidR="00381ABD" w:rsidRPr="005A6EED" w:rsidRDefault="00381ABD" w:rsidP="00FB2F85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48439E2A" w14:textId="77777777" w:rsidR="00381ABD" w:rsidRPr="005A6EED" w:rsidRDefault="00381ABD" w:rsidP="00FB2F85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ITE</w:t>
            </w:r>
          </w:p>
        </w:tc>
      </w:tr>
      <w:tr w:rsidR="00381ABD" w:rsidRPr="005A6EED" w14:paraId="0CF71ABE" w14:textId="77777777" w:rsidTr="00FB2F85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5E3915C" w14:textId="77777777" w:rsidR="00381ABD" w:rsidRPr="005A6EED" w:rsidRDefault="00381ABD" w:rsidP="00FB2F85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164C6CD0" w14:textId="77777777" w:rsidR="00381ABD" w:rsidRPr="005A6EED" w:rsidRDefault="00381ABD" w:rsidP="00FB2F85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</w:t>
            </w:r>
            <w:r>
              <w:rPr>
                <w:lang w:eastAsia="zh-CN"/>
              </w:rPr>
              <w:t>-</w:t>
            </w:r>
            <w:r w:rsidRPr="00A1175B">
              <w:rPr>
                <w:lang w:eastAsia="zh-CN"/>
              </w:rPr>
              <w:t>E</w:t>
            </w:r>
          </w:p>
        </w:tc>
      </w:tr>
    </w:tbl>
    <w:p w14:paraId="7EC9A0D2" w14:textId="77777777" w:rsidR="00381ABD" w:rsidRPr="005A6EED" w:rsidRDefault="00381ABD" w:rsidP="00381ABD"/>
    <w:p w14:paraId="294D8793" w14:textId="23F719FC" w:rsidR="00E770D2" w:rsidRDefault="00381ABD">
      <w:pPr>
        <w:rPr>
          <w:noProof/>
        </w:rPr>
      </w:pPr>
      <w:del w:id="39" w:author="Nokia - mga" w:date="2021-01-14T18:43:00Z">
        <w:r w:rsidDel="00BF2FDF">
          <w:rPr>
            <w:lang w:eastAsia="zh-CN"/>
          </w:rPr>
          <w:delText>Editor's note:</w:delText>
        </w:r>
        <w:r w:rsidDel="00BF2FDF">
          <w:rPr>
            <w:lang w:eastAsia="zh-CN"/>
          </w:rPr>
          <w:tab/>
          <w:delText>The full list of information elements is FFS.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0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0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B2F85" w:rsidRDefault="00FB2F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1">
    <w15:presenceInfo w15:providerId="None" w15:userId="Nokia - mga1"/>
  </w15:person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6"/>
    <w:rsid w:val="00013309"/>
    <w:rsid w:val="000220B4"/>
    <w:rsid w:val="00022E4A"/>
    <w:rsid w:val="00060E03"/>
    <w:rsid w:val="000616F1"/>
    <w:rsid w:val="000A24ED"/>
    <w:rsid w:val="000A6394"/>
    <w:rsid w:val="000B7FED"/>
    <w:rsid w:val="000C038A"/>
    <w:rsid w:val="000C6598"/>
    <w:rsid w:val="000D44B3"/>
    <w:rsid w:val="000E014D"/>
    <w:rsid w:val="00145D43"/>
    <w:rsid w:val="00145E8B"/>
    <w:rsid w:val="00185983"/>
    <w:rsid w:val="00192C46"/>
    <w:rsid w:val="001A08B3"/>
    <w:rsid w:val="001A7B60"/>
    <w:rsid w:val="001B52F0"/>
    <w:rsid w:val="001B7A65"/>
    <w:rsid w:val="001D2849"/>
    <w:rsid w:val="001E41F3"/>
    <w:rsid w:val="001F4B3E"/>
    <w:rsid w:val="002064C4"/>
    <w:rsid w:val="0024751D"/>
    <w:rsid w:val="0026004D"/>
    <w:rsid w:val="002640DD"/>
    <w:rsid w:val="00275D12"/>
    <w:rsid w:val="00284FEB"/>
    <w:rsid w:val="002860C4"/>
    <w:rsid w:val="002B5741"/>
    <w:rsid w:val="002E472E"/>
    <w:rsid w:val="00305409"/>
    <w:rsid w:val="00320D34"/>
    <w:rsid w:val="00327156"/>
    <w:rsid w:val="0034108E"/>
    <w:rsid w:val="00347F73"/>
    <w:rsid w:val="003518A6"/>
    <w:rsid w:val="003609EF"/>
    <w:rsid w:val="0036231A"/>
    <w:rsid w:val="00374DD4"/>
    <w:rsid w:val="00381ABD"/>
    <w:rsid w:val="003E1A36"/>
    <w:rsid w:val="004027E6"/>
    <w:rsid w:val="00410371"/>
    <w:rsid w:val="004242F1"/>
    <w:rsid w:val="004A52C6"/>
    <w:rsid w:val="004B75B7"/>
    <w:rsid w:val="004F17AF"/>
    <w:rsid w:val="005009D9"/>
    <w:rsid w:val="0051580D"/>
    <w:rsid w:val="00525CAC"/>
    <w:rsid w:val="00530CC0"/>
    <w:rsid w:val="00547111"/>
    <w:rsid w:val="00571CDD"/>
    <w:rsid w:val="00592D74"/>
    <w:rsid w:val="005E2C44"/>
    <w:rsid w:val="00621188"/>
    <w:rsid w:val="006257ED"/>
    <w:rsid w:val="00631B97"/>
    <w:rsid w:val="00665C47"/>
    <w:rsid w:val="00695808"/>
    <w:rsid w:val="006B46FB"/>
    <w:rsid w:val="006E21FB"/>
    <w:rsid w:val="00792342"/>
    <w:rsid w:val="007977A8"/>
    <w:rsid w:val="007B0B5D"/>
    <w:rsid w:val="007B512A"/>
    <w:rsid w:val="007C2097"/>
    <w:rsid w:val="007D6A07"/>
    <w:rsid w:val="007F7259"/>
    <w:rsid w:val="008040A8"/>
    <w:rsid w:val="00825E85"/>
    <w:rsid w:val="008279FA"/>
    <w:rsid w:val="008626E7"/>
    <w:rsid w:val="00870EE7"/>
    <w:rsid w:val="008735A7"/>
    <w:rsid w:val="008863B9"/>
    <w:rsid w:val="008A45A6"/>
    <w:rsid w:val="008F1DD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B13705"/>
    <w:rsid w:val="00B16931"/>
    <w:rsid w:val="00B258BB"/>
    <w:rsid w:val="00B63D19"/>
    <w:rsid w:val="00B67B97"/>
    <w:rsid w:val="00B87A92"/>
    <w:rsid w:val="00B968C8"/>
    <w:rsid w:val="00BA3EC5"/>
    <w:rsid w:val="00BA49C7"/>
    <w:rsid w:val="00BA51D9"/>
    <w:rsid w:val="00BB5DFC"/>
    <w:rsid w:val="00BD279D"/>
    <w:rsid w:val="00BD6BB8"/>
    <w:rsid w:val="00BF2FDF"/>
    <w:rsid w:val="00C0731F"/>
    <w:rsid w:val="00C66BA2"/>
    <w:rsid w:val="00C83383"/>
    <w:rsid w:val="00C95985"/>
    <w:rsid w:val="00CC5026"/>
    <w:rsid w:val="00CC68D0"/>
    <w:rsid w:val="00CD62FD"/>
    <w:rsid w:val="00CE59ED"/>
    <w:rsid w:val="00D03F9A"/>
    <w:rsid w:val="00D06D51"/>
    <w:rsid w:val="00D12115"/>
    <w:rsid w:val="00D24991"/>
    <w:rsid w:val="00D50255"/>
    <w:rsid w:val="00D66520"/>
    <w:rsid w:val="00DD0799"/>
    <w:rsid w:val="00DE34CF"/>
    <w:rsid w:val="00E13523"/>
    <w:rsid w:val="00E13F3D"/>
    <w:rsid w:val="00E34898"/>
    <w:rsid w:val="00E770D2"/>
    <w:rsid w:val="00E86598"/>
    <w:rsid w:val="00EB09B7"/>
    <w:rsid w:val="00EE7D7C"/>
    <w:rsid w:val="00F06DB2"/>
    <w:rsid w:val="00F25D98"/>
    <w:rsid w:val="00F300FB"/>
    <w:rsid w:val="00FB2F85"/>
    <w:rsid w:val="00FB6386"/>
    <w:rsid w:val="00FD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0A85E-23A1-44C9-AB2C-2F4F72023E7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B14D1D-71F6-49DF-8D4E-27C5DB3A0B1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68EE919-07BE-4572-A157-CACF64E13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383AFC-E616-482C-B17F-9DD1E897C73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48B3BC7-1A26-49EC-8346-FD63FA89B75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861A02A-E664-4E8B-82A7-89C7CE453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917</Words>
  <Characters>5044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2021-02-02T09:59:00Z</dcterms:created>
  <dcterms:modified xsi:type="dcterms:W3CDTF">2021-02-02T09:59:00Z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